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5D14B79"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Pr="00D15B8C">
        <w:rPr>
          <w:b/>
          <w:i/>
          <w:noProof/>
          <w:sz w:val="28"/>
        </w:rPr>
        <w:t>R4-2</w:t>
      </w:r>
      <w:r>
        <w:rPr>
          <w:b/>
          <w:i/>
          <w:noProof/>
          <w:sz w:val="28"/>
        </w:rPr>
        <w:t>20</w:t>
      </w:r>
      <w:r w:rsidR="00863BD3">
        <w:rPr>
          <w:b/>
          <w:i/>
          <w:noProof/>
          <w:sz w:val="28"/>
        </w:rPr>
        <w:t>xxx</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863BD3"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0EC60" w:rsidR="001E41F3" w:rsidRPr="00D520F9" w:rsidRDefault="00D520F9" w:rsidP="00E13F3D">
            <w:pPr>
              <w:pStyle w:val="CRCoverPage"/>
              <w:spacing w:after="0"/>
              <w:jc w:val="center"/>
              <w:rPr>
                <w:b/>
                <w:bCs/>
                <w:noProof/>
                <w:sz w:val="28"/>
                <w:szCs w:val="28"/>
              </w:rPr>
            </w:pPr>
            <w:r w:rsidRPr="00D520F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D3D68" w:rsidR="004A2F28" w:rsidRDefault="004F49A7" w:rsidP="004A2F28">
            <w:pPr>
              <w:pStyle w:val="CRCoverPage"/>
              <w:spacing w:after="0"/>
              <w:ind w:left="100"/>
              <w:rPr>
                <w:noProof/>
              </w:rPr>
            </w:pPr>
            <w:r w:rsidRPr="004F49A7">
              <w:rPr>
                <w:noProof/>
              </w:rPr>
              <w:t>Big DraftCR on Positioning Enhancement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3394B" w:rsidR="004A2F28" w:rsidRDefault="00863BD3" w:rsidP="004A2F28">
            <w:pPr>
              <w:pStyle w:val="CRCoverPage"/>
              <w:spacing w:after="0"/>
              <w:ind w:left="100"/>
              <w:rPr>
                <w:noProof/>
              </w:rPr>
            </w:pPr>
            <w:fldSimple w:instr=" DOCPROPERTY  ResDate  \* MERGEFORMAT ">
              <w:r w:rsidR="00683989">
                <w:rPr>
                  <w:noProof/>
                </w:rPr>
                <w:t>2022-01-20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6B757" w:rsidR="00E6474E" w:rsidRDefault="00784E09" w:rsidP="00E6474E">
            <w:pPr>
              <w:pStyle w:val="CRCoverPage"/>
              <w:spacing w:after="0"/>
              <w:ind w:left="100"/>
              <w:rPr>
                <w:noProof/>
              </w:rPr>
            </w:pPr>
            <w:r>
              <w:rPr>
                <w:noProof/>
              </w:rPr>
              <w:t xml:space="preserve">Provides skeleton of new sections for positioning </w:t>
            </w:r>
            <w:r w:rsidR="00683989">
              <w:rPr>
                <w:noProof/>
              </w:rPr>
              <w:t xml:space="preserve">measurement </w:t>
            </w:r>
            <w:r>
              <w:rPr>
                <w:noProof/>
              </w:rPr>
              <w:t>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449F4399" w14:textId="77777777" w:rsidR="001F75C6" w:rsidRDefault="001F75C6" w:rsidP="001F75C6">
            <w:pPr>
              <w:pStyle w:val="CRCoverPage"/>
              <w:numPr>
                <w:ilvl w:val="0"/>
                <w:numId w:val="8"/>
              </w:numPr>
              <w:spacing w:after="0"/>
              <w:rPr>
                <w:noProof/>
              </w:rPr>
            </w:pPr>
            <w:r>
              <w:rPr>
                <w:noProof/>
              </w:rPr>
              <w:t>PRS measurement requirements in RRC inactive state,</w:t>
            </w:r>
          </w:p>
          <w:p w14:paraId="59E5959A" w14:textId="16A67C8D" w:rsidR="001F75C6" w:rsidRDefault="001F75C6" w:rsidP="001F75C6">
            <w:pPr>
              <w:pStyle w:val="CRCoverPage"/>
              <w:numPr>
                <w:ilvl w:val="0"/>
                <w:numId w:val="8"/>
              </w:numPr>
              <w:spacing w:after="0"/>
              <w:rPr>
                <w:noProof/>
              </w:rPr>
            </w:pPr>
            <w:r>
              <w:rPr>
                <w:noProof/>
              </w:rPr>
              <w:t>PRS measurement requirements with</w:t>
            </w:r>
            <w:r w:rsidR="004C617D">
              <w:rPr>
                <w:noProof/>
              </w:rPr>
              <w:t>out</w:t>
            </w:r>
            <w:r>
              <w:rPr>
                <w:noProof/>
              </w:rPr>
              <w:t xml:space="preserve"> gaps,</w:t>
            </w:r>
          </w:p>
          <w:p w14:paraId="0C04F8FB" w14:textId="1D5F65A4" w:rsidR="004C617D" w:rsidRDefault="004C617D" w:rsidP="004C617D">
            <w:pPr>
              <w:pStyle w:val="CRCoverPage"/>
              <w:numPr>
                <w:ilvl w:val="0"/>
                <w:numId w:val="8"/>
              </w:numPr>
              <w:spacing w:after="0"/>
              <w:rPr>
                <w:noProof/>
              </w:rPr>
            </w:pPr>
            <w:r>
              <w:rPr>
                <w:noProof/>
              </w:rPr>
              <w:t xml:space="preserve">Scheduling restriction requirements for PRS measurements, </w:t>
            </w:r>
          </w:p>
          <w:p w14:paraId="53CE4C70" w14:textId="77777777" w:rsidR="00E6474E" w:rsidRDefault="001F75C6" w:rsidP="001F75C6">
            <w:pPr>
              <w:pStyle w:val="CRCoverPage"/>
              <w:numPr>
                <w:ilvl w:val="0"/>
                <w:numId w:val="8"/>
              </w:numPr>
              <w:spacing w:after="0"/>
              <w:rPr>
                <w:noProof/>
              </w:rPr>
            </w:pPr>
            <w:r>
              <w:rPr>
                <w:noProof/>
              </w:rPr>
              <w:t xml:space="preserve">PRS-RSRPP measurement requirements </w:t>
            </w: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BE9BF" w:rsidR="00E6474E" w:rsidRDefault="001F75C6" w:rsidP="001F75C6">
            <w:pPr>
              <w:pStyle w:val="CRCoverPage"/>
              <w:spacing w:after="0"/>
              <w:rPr>
                <w:noProof/>
              </w:rPr>
            </w:pPr>
            <w:r>
              <w:rPr>
                <w:noProof/>
              </w:rPr>
              <w:t xml:space="preserve">Enhanced PRS </w:t>
            </w:r>
            <w:r w:rsidR="00E6474E">
              <w:rPr>
                <w:noProof/>
              </w:rPr>
              <w:t xml:space="preserve">measurement </w:t>
            </w:r>
            <w:r>
              <w:rPr>
                <w:noProof/>
              </w:rPr>
              <w:t>measurement requirements</w:t>
            </w:r>
            <w:r w:rsidR="00E6474E">
              <w:rPr>
                <w:noProof/>
              </w:rPr>
              <w:t xml:space="preserve"> </w:t>
            </w:r>
            <w:r w:rsidR="00EC4795">
              <w:rPr>
                <w:noProof/>
              </w:rPr>
              <w:t xml:space="preserve">for different features </w:t>
            </w:r>
            <w:r w:rsidR="00E6474E">
              <w:rPr>
                <w:noProof/>
              </w:rPr>
              <w:t>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AD2D" w:rsidR="00E6474E" w:rsidRDefault="00CC6F7A" w:rsidP="00E6474E">
            <w:pPr>
              <w:pStyle w:val="CRCoverPage"/>
              <w:spacing w:after="0"/>
              <w:rPr>
                <w:noProof/>
              </w:rPr>
            </w:pPr>
            <w:r>
              <w:rPr>
                <w:noProof/>
              </w:rPr>
              <w:t>5.5, 5.5.1, 5.5.2, 5.5.3, 5.5.4, 5.5.5, 9</w:t>
            </w:r>
            <w:r w:rsidR="00B143E7">
              <w:rPr>
                <w:noProof/>
              </w:rPr>
              <w:t>.9.2.</w:t>
            </w:r>
            <w:r w:rsidR="00577D87">
              <w:rPr>
                <w:noProof/>
              </w:rPr>
              <w:t>7</w:t>
            </w:r>
            <w:r w:rsidR="00B143E7">
              <w:rPr>
                <w:noProof/>
              </w:rPr>
              <w:t>, 9.9.2.</w:t>
            </w:r>
            <w:r w:rsidR="00577D87">
              <w:rPr>
                <w:noProof/>
              </w:rPr>
              <w:t>8</w:t>
            </w:r>
            <w:r w:rsidR="00B143E7">
              <w:rPr>
                <w:noProof/>
              </w:rPr>
              <w:t>, 9.9.3.6, 9.9.3.7, 9.9.4.7, 9.9.6</w:t>
            </w:r>
            <w:r w:rsidR="00A00C20">
              <w:rPr>
                <w:noProof/>
              </w:rPr>
              <w:t>, 9.9.6.1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52186FB7" w14:textId="77777777" w:rsidR="00A00C20" w:rsidRPr="003926AA" w:rsidRDefault="00A00C20" w:rsidP="00A00C20">
      <w:pPr>
        <w:pStyle w:val="BodyText"/>
        <w:rPr>
          <w:ins w:id="1" w:author="MK" w:date="2022-01-10T22:31:00Z"/>
          <w:i/>
          <w:iCs/>
        </w:rPr>
      </w:pPr>
      <w:ins w:id="2" w:author="MK" w:date="2022-01-10T22:31:00Z">
        <w:r w:rsidRPr="003926AA">
          <w:rPr>
            <w:i/>
            <w:iCs/>
          </w:rPr>
          <w:t>Editor’s Note: PRS measurement requirements in RRC INACTIVE state.</w:t>
        </w:r>
      </w:ins>
    </w:p>
    <w:p w14:paraId="0E829667" w14:textId="77777777" w:rsidR="00A00C20" w:rsidRDefault="00A00C20" w:rsidP="00A00C20">
      <w:pPr>
        <w:keepLines/>
        <w:spacing w:after="0"/>
        <w:ind w:left="1702" w:hanging="1418"/>
        <w:rPr>
          <w:ins w:id="3" w:author="MK" w:date="2022-01-10T22:31:00Z"/>
        </w:rPr>
      </w:pPr>
    </w:p>
    <w:p w14:paraId="42D09581" w14:textId="77777777" w:rsidR="00A00C20" w:rsidRPr="007222AA" w:rsidRDefault="00A00C20" w:rsidP="00A00C20">
      <w:pPr>
        <w:keepNext/>
        <w:keepLines/>
        <w:spacing w:before="180"/>
        <w:ind w:left="1134" w:hanging="1134"/>
        <w:outlineLvl w:val="1"/>
        <w:rPr>
          <w:ins w:id="4" w:author="MK" w:date="2022-01-10T22:31:00Z"/>
          <w:rFonts w:ascii="Arial" w:hAnsi="Arial"/>
          <w:sz w:val="32"/>
        </w:rPr>
      </w:pPr>
      <w:ins w:id="5" w:author="MK" w:date="2022-01-10T22:31:00Z">
        <w:r>
          <w:rPr>
            <w:rFonts w:ascii="Arial" w:hAnsi="Arial"/>
            <w:sz w:val="32"/>
          </w:rPr>
          <w:t>5</w:t>
        </w:r>
        <w:r w:rsidRPr="007222AA">
          <w:rPr>
            <w:rFonts w:ascii="Arial" w:hAnsi="Arial"/>
            <w:sz w:val="32"/>
          </w:rPr>
          <w:t>.</w:t>
        </w:r>
        <w:r>
          <w:rPr>
            <w:rFonts w:ascii="Arial" w:hAnsi="Arial"/>
            <w:sz w:val="32"/>
          </w:rPr>
          <w:t>5</w:t>
        </w:r>
        <w:r w:rsidRPr="007222AA">
          <w:rPr>
            <w:rFonts w:ascii="Arial" w:hAnsi="Arial"/>
            <w:sz w:val="32"/>
          </w:rPr>
          <w:tab/>
          <w:t>NR measurements for positioning</w:t>
        </w:r>
      </w:ins>
    </w:p>
    <w:p w14:paraId="57045685" w14:textId="77777777" w:rsidR="00A00C20" w:rsidRPr="007222AA" w:rsidRDefault="00A00C20" w:rsidP="00A00C20">
      <w:pPr>
        <w:keepNext/>
        <w:keepLines/>
        <w:spacing w:before="120"/>
        <w:ind w:left="1134" w:hanging="1134"/>
        <w:outlineLvl w:val="2"/>
        <w:rPr>
          <w:ins w:id="6" w:author="MK" w:date="2022-01-10T22:31:00Z"/>
          <w:rFonts w:ascii="Arial" w:hAnsi="Arial"/>
          <w:sz w:val="28"/>
        </w:rPr>
      </w:pPr>
      <w:ins w:id="7" w:author="MK" w:date="2022-01-10T22:31:00Z">
        <w:r>
          <w:rPr>
            <w:rFonts w:ascii="Arial" w:hAnsi="Arial"/>
            <w:sz w:val="28"/>
          </w:rPr>
          <w:t>5</w:t>
        </w:r>
        <w:r w:rsidRPr="007222AA">
          <w:rPr>
            <w:rFonts w:ascii="Arial" w:hAnsi="Arial"/>
            <w:sz w:val="28"/>
          </w:rPr>
          <w:t>.</w:t>
        </w:r>
        <w:r>
          <w:rPr>
            <w:rFonts w:ascii="Arial" w:hAnsi="Arial"/>
            <w:sz w:val="28"/>
          </w:rPr>
          <w:t>5</w:t>
        </w:r>
        <w:r w:rsidRPr="007222AA">
          <w:rPr>
            <w:rFonts w:ascii="Arial" w:hAnsi="Arial"/>
            <w:sz w:val="28"/>
          </w:rPr>
          <w:t>.1</w:t>
        </w:r>
        <w:r w:rsidRPr="007222AA">
          <w:rPr>
            <w:rFonts w:ascii="Arial" w:hAnsi="Arial"/>
            <w:sz w:val="28"/>
          </w:rPr>
          <w:tab/>
          <w:t>Introduction</w:t>
        </w:r>
      </w:ins>
    </w:p>
    <w:p w14:paraId="5C78124B" w14:textId="77777777" w:rsidR="00A00C20" w:rsidRPr="0059058A" w:rsidRDefault="00A00C20" w:rsidP="00A00C20">
      <w:pPr>
        <w:keepNext/>
        <w:keepLines/>
        <w:spacing w:before="120"/>
        <w:ind w:left="1134" w:hanging="1134"/>
        <w:outlineLvl w:val="2"/>
        <w:rPr>
          <w:ins w:id="8" w:author="MK" w:date="2022-01-10T22:31:00Z"/>
          <w:rFonts w:ascii="Arial" w:hAnsi="Arial"/>
          <w:sz w:val="28"/>
        </w:rPr>
      </w:pPr>
      <w:ins w:id="9"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.2</w:t>
        </w:r>
        <w:r w:rsidRPr="0059058A">
          <w:rPr>
            <w:rFonts w:ascii="Arial" w:hAnsi="Arial"/>
            <w:sz w:val="28"/>
          </w:rPr>
          <w:tab/>
          <w:t>RSTD measurements</w:t>
        </w:r>
      </w:ins>
    </w:p>
    <w:p w14:paraId="0562A942" w14:textId="77777777" w:rsidR="00A00C20" w:rsidRPr="0059058A" w:rsidRDefault="00A00C20" w:rsidP="00A00C20">
      <w:pPr>
        <w:keepNext/>
        <w:keepLines/>
        <w:spacing w:before="120"/>
        <w:ind w:left="1134" w:hanging="1134"/>
        <w:outlineLvl w:val="2"/>
        <w:rPr>
          <w:ins w:id="10" w:author="MK" w:date="2022-01-10T22:31:00Z"/>
          <w:rFonts w:ascii="Arial" w:hAnsi="Arial"/>
          <w:sz w:val="28"/>
        </w:rPr>
      </w:pPr>
      <w:ins w:id="11"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3</w:t>
        </w:r>
        <w:r w:rsidRPr="0059058A">
          <w:rPr>
            <w:rFonts w:ascii="Arial" w:hAnsi="Arial"/>
            <w:sz w:val="28"/>
          </w:rPr>
          <w:tab/>
        </w:r>
        <w:r>
          <w:rPr>
            <w:rFonts w:ascii="Arial" w:hAnsi="Arial"/>
            <w:sz w:val="28"/>
          </w:rPr>
          <w:t xml:space="preserve">PRS-RSRP </w:t>
        </w:r>
        <w:r w:rsidRPr="0059058A">
          <w:rPr>
            <w:rFonts w:ascii="Arial" w:hAnsi="Arial"/>
            <w:sz w:val="28"/>
          </w:rPr>
          <w:t>measurements</w:t>
        </w:r>
      </w:ins>
    </w:p>
    <w:p w14:paraId="3503EC92" w14:textId="77777777" w:rsidR="00A00C20" w:rsidRPr="0059058A" w:rsidRDefault="00A00C20" w:rsidP="00A00C20">
      <w:pPr>
        <w:keepNext/>
        <w:keepLines/>
        <w:spacing w:before="120"/>
        <w:ind w:left="1134" w:hanging="1134"/>
        <w:outlineLvl w:val="2"/>
        <w:rPr>
          <w:ins w:id="12" w:author="MK" w:date="2022-01-10T22:31:00Z"/>
          <w:rFonts w:ascii="Arial" w:hAnsi="Arial"/>
          <w:sz w:val="28"/>
        </w:rPr>
      </w:pPr>
      <w:ins w:id="13"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4</w:t>
        </w:r>
        <w:r w:rsidRPr="0059058A">
          <w:rPr>
            <w:rFonts w:ascii="Arial" w:hAnsi="Arial"/>
            <w:sz w:val="28"/>
          </w:rPr>
          <w:tab/>
        </w:r>
        <w:r>
          <w:rPr>
            <w:rFonts w:ascii="Arial" w:hAnsi="Arial"/>
            <w:sz w:val="28"/>
          </w:rPr>
          <w:t xml:space="preserve">UE Rx-Tx time difference </w:t>
        </w:r>
        <w:r w:rsidRPr="0059058A">
          <w:rPr>
            <w:rFonts w:ascii="Arial" w:hAnsi="Arial"/>
            <w:sz w:val="28"/>
          </w:rPr>
          <w:t>measurements</w:t>
        </w:r>
      </w:ins>
    </w:p>
    <w:p w14:paraId="72975B3A" w14:textId="77777777" w:rsidR="00A00C20" w:rsidRPr="0059058A" w:rsidRDefault="00A00C20" w:rsidP="00A00C20">
      <w:pPr>
        <w:keepNext/>
        <w:keepLines/>
        <w:spacing w:before="120"/>
        <w:ind w:left="1134" w:hanging="1134"/>
        <w:outlineLvl w:val="2"/>
        <w:rPr>
          <w:ins w:id="14" w:author="MK" w:date="2022-01-10T22:31:00Z"/>
          <w:rFonts w:ascii="Arial" w:hAnsi="Arial"/>
          <w:sz w:val="28"/>
        </w:rPr>
      </w:pPr>
      <w:ins w:id="15" w:author="MK" w:date="2022-01-10T22:31: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ab/>
        </w:r>
        <w:r>
          <w:rPr>
            <w:rFonts w:ascii="Arial" w:hAnsi="Arial"/>
            <w:sz w:val="28"/>
          </w:rPr>
          <w:t xml:space="preserve">PRS-RSRPP </w:t>
        </w:r>
        <w:r w:rsidRPr="0059058A">
          <w:rPr>
            <w:rFonts w:ascii="Arial" w:hAnsi="Arial"/>
            <w:sz w:val="28"/>
          </w:rPr>
          <w:t>measurements</w:t>
        </w:r>
      </w:ins>
    </w:p>
    <w:p w14:paraId="56D628ED" w14:textId="77777777" w:rsidR="003801EB" w:rsidRDefault="003801EB"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555DB00F"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9D15298" w14:textId="5161C8A4" w:rsidR="00A00C20" w:rsidRPr="003926AA" w:rsidRDefault="00A00C20" w:rsidP="00A00C20">
      <w:pPr>
        <w:pStyle w:val="BodyText"/>
        <w:rPr>
          <w:ins w:id="16" w:author="MK" w:date="2022-01-10T22:31:00Z"/>
          <w:i/>
          <w:iCs/>
        </w:rPr>
      </w:pPr>
      <w:ins w:id="17" w:author="MK" w:date="2022-01-10T22:31:00Z">
        <w:r w:rsidRPr="003926AA">
          <w:rPr>
            <w:i/>
            <w:iCs/>
          </w:rPr>
          <w:t xml:space="preserve">Editor’s Note: </w:t>
        </w:r>
        <w:r>
          <w:rPr>
            <w:i/>
            <w:iCs/>
          </w:rPr>
          <w:t xml:space="preserve">RSTD </w:t>
        </w:r>
        <w:r w:rsidRPr="003926AA">
          <w:rPr>
            <w:i/>
            <w:iCs/>
          </w:rPr>
          <w:t>measurement requirements</w:t>
        </w:r>
      </w:ins>
      <w:ins w:id="18" w:author="MK" w:date="2022-01-20T15:08:00Z">
        <w:r w:rsidR="00AC1E8E">
          <w:rPr>
            <w:i/>
            <w:iCs/>
          </w:rPr>
          <w:t xml:space="preserve"> w</w:t>
        </w:r>
      </w:ins>
      <w:ins w:id="19" w:author="MK" w:date="2022-01-20T15:09:00Z">
        <w:r w:rsidR="00AC1E8E">
          <w:rPr>
            <w:i/>
            <w:iCs/>
          </w:rPr>
          <w:t xml:space="preserve">ithout gaps, </w:t>
        </w:r>
        <w:r w:rsidR="00AC1E8E" w:rsidRPr="00AC1E8E">
          <w:rPr>
            <w:i/>
            <w:iCs/>
          </w:rPr>
          <w:t>scheduling restriction</w:t>
        </w:r>
      </w:ins>
      <w:ins w:id="20" w:author="MK" w:date="2022-01-10T22:31:00Z">
        <w:r w:rsidRPr="003926AA">
          <w:rPr>
            <w:i/>
            <w:iCs/>
          </w:rPr>
          <w:t>.</w:t>
        </w:r>
      </w:ins>
    </w:p>
    <w:p w14:paraId="06382012" w14:textId="77777777" w:rsidR="003926AA" w:rsidRDefault="003926AA" w:rsidP="003801EB">
      <w:pPr>
        <w:jc w:val="center"/>
        <w:rPr>
          <w:b/>
          <w:color w:val="0070C0"/>
          <w:sz w:val="32"/>
          <w:szCs w:val="32"/>
          <w:lang w:eastAsia="zh-CN"/>
        </w:rPr>
      </w:pPr>
    </w:p>
    <w:p w14:paraId="000FD32C" w14:textId="77777777" w:rsidR="00577D87" w:rsidRPr="00885F53" w:rsidRDefault="00577D87" w:rsidP="00577D87">
      <w:pPr>
        <w:pStyle w:val="Heading4"/>
        <w:rPr>
          <w:ins w:id="21" w:author="MK" w:date="2022-01-21T12:29:00Z"/>
        </w:rPr>
      </w:pPr>
      <w:ins w:id="22" w:author="MK" w:date="2022-01-21T12:29:00Z">
        <w:r w:rsidRPr="00885F53">
          <w:t>9.</w:t>
        </w:r>
        <w:r>
          <w:t>9.2.7</w:t>
        </w:r>
        <w:r w:rsidRPr="00885F53">
          <w:tab/>
        </w:r>
        <w:r w:rsidRPr="002F7B5F">
          <w:t>Measurements Period Requireme</w:t>
        </w:r>
        <w:r w:rsidRPr="002F7B5F">
          <w:rPr>
            <w:lang w:eastAsia="zh-CN"/>
          </w:rPr>
          <w:t>nts</w:t>
        </w:r>
        <w:r>
          <w:rPr>
            <w:lang w:eastAsia="zh-CN"/>
          </w:rPr>
          <w:t xml:space="preserve"> without Measurement Gaps</w:t>
        </w:r>
      </w:ins>
    </w:p>
    <w:p w14:paraId="7A24E87E" w14:textId="77777777" w:rsidR="00577D87" w:rsidRPr="002F7B5F" w:rsidRDefault="00577D87" w:rsidP="00577D87">
      <w:pPr>
        <w:keepNext/>
        <w:keepLines/>
        <w:spacing w:before="120"/>
        <w:ind w:left="1418" w:hanging="1418"/>
        <w:outlineLvl w:val="3"/>
        <w:rPr>
          <w:ins w:id="23" w:author="MK" w:date="2022-01-21T12:29:00Z"/>
          <w:rFonts w:ascii="Arial" w:hAnsi="Arial"/>
          <w:sz w:val="24"/>
          <w:lang w:eastAsia="zh-CN"/>
        </w:rPr>
      </w:pPr>
      <w:ins w:id="24" w:author="MK" w:date="2022-01-21T12:29:00Z">
        <w:r w:rsidRPr="002F7B5F">
          <w:rPr>
            <w:rFonts w:ascii="Arial" w:hAnsi="Arial"/>
            <w:sz w:val="24"/>
          </w:rPr>
          <w:t>9.9.2.</w:t>
        </w:r>
        <w:r>
          <w:rPr>
            <w:rFonts w:ascii="Arial" w:hAnsi="Arial"/>
            <w:sz w:val="24"/>
          </w:rPr>
          <w:t>8</w:t>
        </w:r>
        <w:r w:rsidRPr="002F7B5F">
          <w:rPr>
            <w:rFonts w:ascii="Arial" w:hAnsi="Arial"/>
            <w:sz w:val="24"/>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 xml:space="preserve">vailability of UE during RSTD </w:t>
        </w:r>
        <w:r>
          <w:rPr>
            <w:rFonts w:ascii="Arial" w:hAnsi="Arial"/>
            <w:sz w:val="24"/>
            <w:lang w:eastAsia="zh-CN"/>
          </w:rPr>
          <w:t>M</w:t>
        </w:r>
        <w:r w:rsidRPr="000C3C4D">
          <w:rPr>
            <w:rFonts w:ascii="Arial" w:hAnsi="Arial"/>
            <w:sz w:val="24"/>
            <w:lang w:eastAsia="zh-CN"/>
          </w:rPr>
          <w:t>easurement</w:t>
        </w:r>
      </w:ins>
    </w:p>
    <w:p w14:paraId="15BB7868" w14:textId="3F3ACBCA" w:rsidR="003801EB" w:rsidRDefault="003801EB" w:rsidP="003801EB">
      <w:pPr>
        <w:tabs>
          <w:tab w:val="left" w:pos="2379"/>
        </w:tabs>
        <w:spacing w:after="0"/>
        <w:rPr>
          <w:b/>
          <w:color w:val="0070C0"/>
          <w:sz w:val="32"/>
          <w:szCs w:val="32"/>
          <w:lang w:eastAsia="zh-CN"/>
        </w:rPr>
      </w:pPr>
    </w:p>
    <w:p w14:paraId="4DA8CDAA" w14:textId="77777777" w:rsidR="00497898" w:rsidRDefault="00497898" w:rsidP="003801EB">
      <w:pPr>
        <w:tabs>
          <w:tab w:val="left" w:pos="2379"/>
        </w:tabs>
        <w:spacing w:after="0"/>
        <w:rPr>
          <w:b/>
          <w:color w:val="0070C0"/>
          <w:sz w:val="32"/>
          <w:szCs w:val="32"/>
          <w:lang w:eastAsia="zh-CN"/>
        </w:rPr>
      </w:pPr>
    </w:p>
    <w:p w14:paraId="5349CE43" w14:textId="179CD24C" w:rsidR="004618D2" w:rsidRDefault="004618D2" w:rsidP="004618D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23CA401" w14:textId="3F331589" w:rsidR="00A00C20" w:rsidRPr="003926AA" w:rsidRDefault="00A00C20" w:rsidP="00A00C20">
      <w:pPr>
        <w:pStyle w:val="BodyText"/>
        <w:rPr>
          <w:ins w:id="25" w:author="MK" w:date="2022-01-10T22:31:00Z"/>
          <w:i/>
          <w:iCs/>
        </w:rPr>
      </w:pPr>
      <w:ins w:id="26" w:author="MK" w:date="2022-01-10T22:31:00Z">
        <w:r w:rsidRPr="003926AA">
          <w:rPr>
            <w:i/>
            <w:iCs/>
          </w:rPr>
          <w:t xml:space="preserve">Editor’s Note: </w:t>
        </w:r>
        <w:r>
          <w:rPr>
            <w:i/>
            <w:iCs/>
          </w:rPr>
          <w:t xml:space="preserve">PRS-RSRP </w:t>
        </w:r>
        <w:r w:rsidRPr="003926AA">
          <w:rPr>
            <w:i/>
            <w:iCs/>
          </w:rPr>
          <w:t>measurement requirements</w:t>
        </w:r>
      </w:ins>
      <w:ins w:id="27" w:author="MK" w:date="2022-01-20T15:13:00Z">
        <w:r w:rsidR="00220B42">
          <w:rPr>
            <w:i/>
            <w:iCs/>
          </w:rPr>
          <w:t xml:space="preserve"> without gaps</w:t>
        </w:r>
      </w:ins>
      <w:ins w:id="28" w:author="MK" w:date="2022-01-20T15:09:00Z">
        <w:r w:rsidR="00AC1E8E">
          <w:rPr>
            <w:i/>
            <w:iCs/>
          </w:rPr>
          <w:t xml:space="preserve">, </w:t>
        </w:r>
        <w:r w:rsidR="00AC1E8E" w:rsidRPr="00AC1E8E">
          <w:rPr>
            <w:i/>
            <w:iCs/>
          </w:rPr>
          <w:t>scheduling restriction</w:t>
        </w:r>
      </w:ins>
      <w:ins w:id="29" w:author="MK" w:date="2022-01-10T22:31:00Z">
        <w:r w:rsidRPr="003926AA">
          <w:rPr>
            <w:i/>
            <w:iCs/>
          </w:rPr>
          <w:t>.</w:t>
        </w:r>
      </w:ins>
    </w:p>
    <w:p w14:paraId="7B6C934D" w14:textId="77777777" w:rsidR="00A00C20" w:rsidRDefault="00A00C20" w:rsidP="00A00C20">
      <w:pPr>
        <w:jc w:val="center"/>
        <w:rPr>
          <w:ins w:id="30" w:author="MK" w:date="2022-01-10T22:31:00Z"/>
          <w:b/>
          <w:color w:val="0070C0"/>
          <w:sz w:val="32"/>
          <w:szCs w:val="32"/>
          <w:lang w:eastAsia="zh-CN"/>
        </w:rPr>
      </w:pPr>
    </w:p>
    <w:p w14:paraId="0F5BE21E" w14:textId="5FA518EA" w:rsidR="00A00C20" w:rsidRPr="004E390E" w:rsidRDefault="00A00C20" w:rsidP="00A00C20">
      <w:pPr>
        <w:keepNext/>
        <w:keepLines/>
        <w:spacing w:before="120"/>
        <w:ind w:left="1418" w:hanging="1418"/>
        <w:outlineLvl w:val="3"/>
        <w:rPr>
          <w:ins w:id="31" w:author="MK" w:date="2022-01-10T22:31:00Z"/>
          <w:rFonts w:ascii="Arial" w:hAnsi="Arial"/>
          <w:sz w:val="24"/>
          <w:lang w:eastAsia="zh-CN"/>
        </w:rPr>
      </w:pPr>
      <w:ins w:id="32" w:author="MK" w:date="2022-01-10T22:31: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ins>
      <w:ins w:id="33" w:author="MK" w:date="2022-01-20T15:04:00Z">
        <w:r w:rsidR="000C3C4D" w:rsidRPr="008C1607">
          <w:rPr>
            <w:rFonts w:ascii="Arial" w:hAnsi="Arial"/>
            <w:sz w:val="24"/>
            <w:lang w:eastAsia="zh-CN"/>
          </w:rPr>
          <w:t xml:space="preserve">without </w:t>
        </w:r>
        <w:r w:rsidR="000C3C4D">
          <w:rPr>
            <w:rFonts w:ascii="Arial" w:hAnsi="Arial"/>
            <w:sz w:val="24"/>
            <w:lang w:eastAsia="zh-CN"/>
          </w:rPr>
          <w:t>M</w:t>
        </w:r>
        <w:r w:rsidR="000C3C4D" w:rsidRPr="008C1607">
          <w:rPr>
            <w:rFonts w:ascii="Arial" w:hAnsi="Arial"/>
            <w:sz w:val="24"/>
            <w:lang w:eastAsia="zh-CN"/>
          </w:rPr>
          <w:t xml:space="preserve">easurement </w:t>
        </w:r>
        <w:r w:rsidR="000C3C4D">
          <w:rPr>
            <w:rFonts w:ascii="Arial" w:hAnsi="Arial"/>
            <w:sz w:val="24"/>
            <w:lang w:eastAsia="zh-CN"/>
          </w:rPr>
          <w:t>G</w:t>
        </w:r>
        <w:r w:rsidR="000C3C4D" w:rsidRPr="008C1607">
          <w:rPr>
            <w:rFonts w:ascii="Arial" w:hAnsi="Arial"/>
            <w:sz w:val="24"/>
            <w:lang w:eastAsia="zh-CN"/>
          </w:rPr>
          <w:t>aps</w:t>
        </w:r>
      </w:ins>
    </w:p>
    <w:p w14:paraId="52FE572A" w14:textId="55A4FC31" w:rsidR="00A00C20" w:rsidRPr="004E390E" w:rsidRDefault="00A00C20" w:rsidP="00A00C20">
      <w:pPr>
        <w:keepNext/>
        <w:keepLines/>
        <w:spacing w:before="120"/>
        <w:ind w:left="1418" w:hanging="1418"/>
        <w:outlineLvl w:val="3"/>
        <w:rPr>
          <w:ins w:id="34" w:author="MK" w:date="2022-01-10T22:31:00Z"/>
          <w:rFonts w:ascii="Arial" w:hAnsi="Arial"/>
          <w:sz w:val="24"/>
          <w:lang w:eastAsia="zh-CN"/>
        </w:rPr>
      </w:pPr>
      <w:ins w:id="35" w:author="MK" w:date="2022-01-10T22:31: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r>
      </w:ins>
      <w:ins w:id="36" w:author="MK" w:date="2022-01-20T15:04:00Z">
        <w:r w:rsidR="000C3C4D" w:rsidRPr="000C3C4D">
          <w:rPr>
            <w:rFonts w:ascii="Arial" w:hAnsi="Arial"/>
            <w:sz w:val="24"/>
            <w:lang w:eastAsia="zh-CN"/>
          </w:rPr>
          <w:t xml:space="preserve">Scheduling </w:t>
        </w:r>
      </w:ins>
      <w:ins w:id="37" w:author="MK" w:date="2022-01-20T15:06:00Z">
        <w:r w:rsidR="00F516B6">
          <w:rPr>
            <w:rFonts w:ascii="Arial" w:hAnsi="Arial"/>
            <w:sz w:val="24"/>
            <w:lang w:eastAsia="zh-CN"/>
          </w:rPr>
          <w:t>A</w:t>
        </w:r>
      </w:ins>
      <w:ins w:id="38" w:author="MK" w:date="2022-01-20T15:04:00Z">
        <w:r w:rsidR="000C3C4D" w:rsidRPr="000C3C4D">
          <w:rPr>
            <w:rFonts w:ascii="Arial" w:hAnsi="Arial"/>
            <w:sz w:val="24"/>
            <w:lang w:eastAsia="zh-CN"/>
          </w:rPr>
          <w:t>vailability of UE during</w:t>
        </w:r>
      </w:ins>
      <w:ins w:id="39" w:author="MK" w:date="2022-01-20T15:05:00Z">
        <w:r w:rsidR="009C3E34">
          <w:rPr>
            <w:rFonts w:ascii="Arial" w:hAnsi="Arial"/>
            <w:sz w:val="24"/>
            <w:lang w:eastAsia="zh-CN"/>
          </w:rPr>
          <w:t xml:space="preserve"> PRS-RSRP </w:t>
        </w:r>
        <w:r w:rsidR="00F516B6">
          <w:rPr>
            <w:rFonts w:ascii="Arial" w:hAnsi="Arial"/>
            <w:sz w:val="24"/>
            <w:lang w:eastAsia="zh-CN"/>
          </w:rPr>
          <w:t>M</w:t>
        </w:r>
        <w:r w:rsidR="009C3E34" w:rsidRPr="000C3C4D">
          <w:rPr>
            <w:rFonts w:ascii="Arial" w:hAnsi="Arial"/>
            <w:sz w:val="24"/>
            <w:lang w:eastAsia="zh-CN"/>
          </w:rPr>
          <w:t>easurement</w:t>
        </w:r>
      </w:ins>
    </w:p>
    <w:p w14:paraId="6D2D14DA" w14:textId="77777777" w:rsidR="004618D2" w:rsidRDefault="004618D2" w:rsidP="00784E09">
      <w:pPr>
        <w:rPr>
          <w:b/>
          <w:color w:val="0070C0"/>
          <w:sz w:val="32"/>
          <w:szCs w:val="32"/>
          <w:lang w:eastAsia="zh-CN"/>
        </w:rPr>
      </w:pPr>
    </w:p>
    <w:p w14:paraId="785967DE" w14:textId="351F51EF" w:rsidR="008C1607" w:rsidRDefault="004618D2" w:rsidP="008C1607">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CA352D4" w14:textId="69F0DBBB" w:rsidR="00A00C20" w:rsidRPr="008C1607" w:rsidRDefault="00A00C20" w:rsidP="00A00C20">
      <w:pPr>
        <w:pStyle w:val="BodyText"/>
        <w:rPr>
          <w:ins w:id="40" w:author="MK" w:date="2022-01-10T22:32:00Z"/>
          <w:i/>
          <w:iCs/>
        </w:rPr>
      </w:pPr>
      <w:ins w:id="41" w:author="MK" w:date="2022-01-10T22:32:00Z">
        <w:r w:rsidRPr="003926AA">
          <w:rPr>
            <w:i/>
            <w:iCs/>
          </w:rPr>
          <w:t xml:space="preserve">Editor’s Note: </w:t>
        </w:r>
        <w:r>
          <w:rPr>
            <w:i/>
            <w:iCs/>
          </w:rPr>
          <w:t xml:space="preserve">UE Rx-Tx time difference </w:t>
        </w:r>
        <w:r w:rsidRPr="003926AA">
          <w:rPr>
            <w:i/>
            <w:iCs/>
          </w:rPr>
          <w:t>measurement requirements</w:t>
        </w:r>
      </w:ins>
      <w:ins w:id="42" w:author="MK" w:date="2022-01-20T15:13:00Z">
        <w:r w:rsidR="00220B42">
          <w:rPr>
            <w:i/>
            <w:iCs/>
          </w:rPr>
          <w:t xml:space="preserve"> without gaps</w:t>
        </w:r>
      </w:ins>
      <w:ins w:id="43" w:author="MK" w:date="2022-01-20T15:09:00Z">
        <w:r w:rsidR="00AC1E8E">
          <w:rPr>
            <w:i/>
            <w:iCs/>
          </w:rPr>
          <w:t xml:space="preserve">, </w:t>
        </w:r>
        <w:r w:rsidR="00AC1E8E" w:rsidRPr="00AC1E8E">
          <w:rPr>
            <w:i/>
            <w:iCs/>
          </w:rPr>
          <w:t>scheduling restriction</w:t>
        </w:r>
      </w:ins>
      <w:ins w:id="44" w:author="MK" w:date="2022-01-10T22:32:00Z">
        <w:r w:rsidRPr="003926AA">
          <w:rPr>
            <w:i/>
            <w:iCs/>
          </w:rPr>
          <w:t>.</w:t>
        </w:r>
      </w:ins>
    </w:p>
    <w:p w14:paraId="30AD7033" w14:textId="77777777" w:rsidR="00A00C20" w:rsidRDefault="00A00C20" w:rsidP="00A00C20">
      <w:pPr>
        <w:rPr>
          <w:ins w:id="45" w:author="MK" w:date="2022-01-10T22:32:00Z"/>
          <w:lang w:eastAsia="zh-CN"/>
        </w:rPr>
      </w:pPr>
    </w:p>
    <w:p w14:paraId="08B61E8F" w14:textId="7B3075EF" w:rsidR="00A00C20" w:rsidRDefault="00A00C20" w:rsidP="00A00C20">
      <w:pPr>
        <w:pStyle w:val="Heading4"/>
        <w:rPr>
          <w:ins w:id="46" w:author="MK" w:date="2022-01-10T22:32:00Z"/>
          <w:lang w:eastAsia="zh-CN"/>
        </w:rPr>
      </w:pPr>
      <w:ins w:id="47" w:author="MK" w:date="2022-01-10T22:32:00Z">
        <w:r w:rsidRPr="000743B3">
          <w:rPr>
            <w:lang w:eastAsia="zh-CN"/>
          </w:rPr>
          <w:t>9.</w:t>
        </w:r>
        <w:r>
          <w:rPr>
            <w:lang w:eastAsia="zh-CN"/>
          </w:rPr>
          <w:t>9.4.6</w:t>
        </w:r>
        <w:r>
          <w:rPr>
            <w:lang w:eastAsia="zh-CN"/>
          </w:rPr>
          <w:tab/>
          <w:t xml:space="preserve">Measurement Period Requirements </w:t>
        </w:r>
      </w:ins>
      <w:ins w:id="48" w:author="MK" w:date="2022-01-20T15:04:00Z">
        <w:r w:rsidR="000C3C4D" w:rsidRPr="008C1607">
          <w:rPr>
            <w:lang w:eastAsia="zh-CN"/>
          </w:rPr>
          <w:t xml:space="preserve">without </w:t>
        </w:r>
        <w:r w:rsidR="000C3C4D">
          <w:rPr>
            <w:lang w:eastAsia="zh-CN"/>
          </w:rPr>
          <w:t>M</w:t>
        </w:r>
        <w:r w:rsidR="000C3C4D" w:rsidRPr="008C1607">
          <w:rPr>
            <w:lang w:eastAsia="zh-CN"/>
          </w:rPr>
          <w:t xml:space="preserve">easurement </w:t>
        </w:r>
        <w:r w:rsidR="000C3C4D">
          <w:rPr>
            <w:lang w:eastAsia="zh-CN"/>
          </w:rPr>
          <w:t>G</w:t>
        </w:r>
        <w:r w:rsidR="000C3C4D" w:rsidRPr="008C1607">
          <w:rPr>
            <w:lang w:eastAsia="zh-CN"/>
          </w:rPr>
          <w:t>aps</w:t>
        </w:r>
      </w:ins>
    </w:p>
    <w:p w14:paraId="4DBF191C" w14:textId="38376578" w:rsidR="00A00C20" w:rsidRDefault="00A00C20" w:rsidP="00A00C20">
      <w:pPr>
        <w:pStyle w:val="Heading4"/>
        <w:rPr>
          <w:ins w:id="49" w:author="MK" w:date="2022-01-10T22:32:00Z"/>
          <w:lang w:eastAsia="zh-CN"/>
        </w:rPr>
      </w:pPr>
      <w:ins w:id="50" w:author="MK" w:date="2022-01-10T22:32:00Z">
        <w:r w:rsidRPr="000743B3">
          <w:rPr>
            <w:lang w:eastAsia="zh-CN"/>
          </w:rPr>
          <w:t>9.</w:t>
        </w:r>
        <w:r>
          <w:rPr>
            <w:lang w:eastAsia="zh-CN"/>
          </w:rPr>
          <w:t>9.4.7</w:t>
        </w:r>
        <w:r>
          <w:rPr>
            <w:lang w:eastAsia="zh-CN"/>
          </w:rPr>
          <w:tab/>
        </w:r>
      </w:ins>
      <w:ins w:id="51" w:author="MK" w:date="2022-01-20T15:04:00Z">
        <w:r w:rsidR="000C3C4D" w:rsidRPr="000C3C4D">
          <w:rPr>
            <w:lang w:eastAsia="zh-CN"/>
          </w:rPr>
          <w:t xml:space="preserve">Scheduling </w:t>
        </w:r>
      </w:ins>
      <w:ins w:id="52" w:author="MK" w:date="2022-01-20T15:05:00Z">
        <w:r w:rsidR="00F516B6">
          <w:rPr>
            <w:lang w:eastAsia="zh-CN"/>
          </w:rPr>
          <w:t>A</w:t>
        </w:r>
      </w:ins>
      <w:ins w:id="53" w:author="MK" w:date="2022-01-20T15:04:00Z">
        <w:r w:rsidR="000C3C4D" w:rsidRPr="000C3C4D">
          <w:rPr>
            <w:lang w:eastAsia="zh-CN"/>
          </w:rPr>
          <w:t>vailability of UE during</w:t>
        </w:r>
      </w:ins>
      <w:ins w:id="54" w:author="MK" w:date="2022-01-20T15:05:00Z">
        <w:r w:rsidR="00F516B6">
          <w:rPr>
            <w:lang w:eastAsia="zh-CN"/>
          </w:rPr>
          <w:t xml:space="preserve"> </w:t>
        </w:r>
        <w:r w:rsidR="00F516B6" w:rsidRPr="00F516B6">
          <w:rPr>
            <w:lang w:eastAsia="zh-CN"/>
          </w:rPr>
          <w:t xml:space="preserve">UE Rx-Tx </w:t>
        </w:r>
        <w:r w:rsidR="00F516B6">
          <w:rPr>
            <w:lang w:eastAsia="zh-CN"/>
          </w:rPr>
          <w:t>T</w:t>
        </w:r>
        <w:r w:rsidR="00F516B6" w:rsidRPr="00F516B6">
          <w:rPr>
            <w:lang w:eastAsia="zh-CN"/>
          </w:rPr>
          <w:t xml:space="preserve">ime </w:t>
        </w:r>
        <w:r w:rsidR="00F516B6">
          <w:rPr>
            <w:lang w:eastAsia="zh-CN"/>
          </w:rPr>
          <w:t>D</w:t>
        </w:r>
        <w:r w:rsidR="00F516B6" w:rsidRPr="00F516B6">
          <w:rPr>
            <w:lang w:eastAsia="zh-CN"/>
          </w:rPr>
          <w:t xml:space="preserve">ifference </w:t>
        </w:r>
        <w:r w:rsidR="00F516B6">
          <w:rPr>
            <w:lang w:eastAsia="zh-CN"/>
          </w:rPr>
          <w:t>M</w:t>
        </w:r>
        <w:r w:rsidR="00F516B6" w:rsidRPr="00F516B6">
          <w:rPr>
            <w:lang w:eastAsia="zh-CN"/>
          </w:rPr>
          <w:t>easurement</w:t>
        </w:r>
      </w:ins>
    </w:p>
    <w:p w14:paraId="719086F6" w14:textId="77777777" w:rsidR="00F919EB" w:rsidRDefault="00F919EB" w:rsidP="003801EB">
      <w:pPr>
        <w:rPr>
          <w:lang w:eastAsia="zh-CN"/>
        </w:rPr>
      </w:pPr>
    </w:p>
    <w:p w14:paraId="485172C9" w14:textId="39A288A4" w:rsidR="00CA35C5" w:rsidRDefault="00CA35C5" w:rsidP="003801EB">
      <w:pPr>
        <w:rPr>
          <w:lang w:eastAsia="zh-CN"/>
        </w:rPr>
      </w:pPr>
    </w:p>
    <w:p w14:paraId="3A9DD5ED" w14:textId="77777777" w:rsidR="00F919EB" w:rsidRDefault="00F919EB" w:rsidP="00F919E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013DC11" w14:textId="7D7F5E4D" w:rsidR="00A00C20" w:rsidRPr="008C1607" w:rsidRDefault="00A00C20" w:rsidP="00A00C20">
      <w:pPr>
        <w:pStyle w:val="BodyText"/>
        <w:rPr>
          <w:ins w:id="55" w:author="MK" w:date="2022-01-10T22:32:00Z"/>
          <w:i/>
          <w:iCs/>
        </w:rPr>
      </w:pPr>
      <w:ins w:id="56" w:author="MK" w:date="2022-01-10T22:32:00Z">
        <w:r w:rsidRPr="003926AA">
          <w:rPr>
            <w:i/>
            <w:iCs/>
          </w:rPr>
          <w:t xml:space="preserve">Editor’s Note: </w:t>
        </w:r>
      </w:ins>
      <w:ins w:id="57" w:author="MK" w:date="2022-01-20T15:11:00Z">
        <w:r w:rsidR="000151A8">
          <w:rPr>
            <w:i/>
            <w:iCs/>
          </w:rPr>
          <w:t xml:space="preserve">All </w:t>
        </w:r>
      </w:ins>
      <w:ins w:id="58" w:author="MK" w:date="2022-01-10T22:32:00Z">
        <w:r>
          <w:rPr>
            <w:i/>
            <w:iCs/>
          </w:rPr>
          <w:t>PRS-RSRP</w:t>
        </w:r>
      </w:ins>
      <w:ins w:id="59" w:author="MK" w:date="2022-01-20T15:12:00Z">
        <w:r w:rsidR="00F9755B">
          <w:rPr>
            <w:i/>
            <w:iCs/>
          </w:rPr>
          <w:t>P</w:t>
        </w:r>
      </w:ins>
      <w:ins w:id="60" w:author="MK" w:date="2022-01-10T22:32:00Z">
        <w:r>
          <w:rPr>
            <w:i/>
            <w:iCs/>
          </w:rPr>
          <w:t xml:space="preserve"> </w:t>
        </w:r>
        <w:r w:rsidRPr="003926AA">
          <w:rPr>
            <w:i/>
            <w:iCs/>
          </w:rPr>
          <w:t>measurement requirements</w:t>
        </w:r>
        <w:r>
          <w:rPr>
            <w:i/>
            <w:iCs/>
          </w:rPr>
          <w:t xml:space="preserve"> </w:t>
        </w:r>
      </w:ins>
      <w:ins w:id="61" w:author="MK" w:date="2022-01-20T15:11:00Z">
        <w:r w:rsidR="000151A8">
          <w:rPr>
            <w:i/>
            <w:iCs/>
          </w:rPr>
          <w:t xml:space="preserve">e.g. </w:t>
        </w:r>
        <w:r w:rsidR="00990120">
          <w:rPr>
            <w:i/>
            <w:iCs/>
          </w:rPr>
          <w:t xml:space="preserve">applicability, measurement reporting, </w:t>
        </w:r>
      </w:ins>
      <w:ins w:id="62" w:author="MK" w:date="2022-01-20T15:12:00Z">
        <w:r w:rsidR="00990120">
          <w:rPr>
            <w:i/>
            <w:iCs/>
          </w:rPr>
          <w:t xml:space="preserve">measurement </w:t>
        </w:r>
      </w:ins>
      <w:ins w:id="63" w:author="MK" w:date="2022-01-10T22:32:00Z">
        <w:r>
          <w:rPr>
            <w:i/>
            <w:iCs/>
          </w:rPr>
          <w:t xml:space="preserve">with and without latency reduction, </w:t>
        </w:r>
      </w:ins>
      <w:ins w:id="64" w:author="MK" w:date="2022-01-20T15:07:00Z">
        <w:r w:rsidR="00667FC7">
          <w:rPr>
            <w:i/>
            <w:iCs/>
          </w:rPr>
          <w:t xml:space="preserve">with and </w:t>
        </w:r>
      </w:ins>
      <w:ins w:id="65" w:author="MK" w:date="2022-01-10T22:32:00Z">
        <w:r>
          <w:rPr>
            <w:i/>
            <w:iCs/>
          </w:rPr>
          <w:t>without gaps</w:t>
        </w:r>
      </w:ins>
      <w:ins w:id="66" w:author="MK" w:date="2022-01-20T15:07:00Z">
        <w:r w:rsidR="00667FC7">
          <w:rPr>
            <w:i/>
            <w:iCs/>
          </w:rPr>
          <w:t>, scheduling restriction</w:t>
        </w:r>
      </w:ins>
      <w:ins w:id="67" w:author="MK" w:date="2022-01-20T15:12:00Z">
        <w:r w:rsidR="00592405">
          <w:rPr>
            <w:i/>
            <w:iCs/>
          </w:rPr>
          <w:t xml:space="preserve"> etc</w:t>
        </w:r>
      </w:ins>
      <w:ins w:id="68" w:author="MK" w:date="2022-01-20T15:09:00Z">
        <w:r w:rsidR="00573801">
          <w:rPr>
            <w:i/>
            <w:iCs/>
          </w:rPr>
          <w:t>.</w:t>
        </w:r>
      </w:ins>
    </w:p>
    <w:p w14:paraId="24EE6B0B" w14:textId="77777777" w:rsidR="00A00C20" w:rsidRDefault="00A00C20" w:rsidP="00A00C20">
      <w:pPr>
        <w:rPr>
          <w:ins w:id="69" w:author="MK" w:date="2022-01-10T22:32:00Z"/>
          <w:lang w:eastAsia="zh-CN"/>
        </w:rPr>
      </w:pPr>
    </w:p>
    <w:p w14:paraId="698D49EE" w14:textId="77777777" w:rsidR="00A00C20" w:rsidRDefault="00A00C20" w:rsidP="00A00C20">
      <w:pPr>
        <w:pStyle w:val="Heading3"/>
        <w:rPr>
          <w:ins w:id="70" w:author="MK" w:date="2022-01-10T22:32:00Z"/>
        </w:rPr>
      </w:pPr>
      <w:ins w:id="71" w:author="MK" w:date="2022-01-10T22:32:00Z">
        <w:r>
          <w:t>9.9</w:t>
        </w:r>
        <w:r w:rsidRPr="00F674D5">
          <w:t>.</w:t>
        </w:r>
        <w:r>
          <w:t>6</w:t>
        </w:r>
        <w:r>
          <w:tab/>
        </w:r>
        <w:r w:rsidRPr="00F674D5">
          <w:t>PRS-RSRP</w:t>
        </w:r>
        <w:r>
          <w:t>P</w:t>
        </w:r>
        <w:r w:rsidRPr="00F674D5">
          <w:t xml:space="preserve"> measurements</w:t>
        </w:r>
      </w:ins>
    </w:p>
    <w:p w14:paraId="6C5A0D7E" w14:textId="77777777" w:rsidR="00A00C20" w:rsidRDefault="00A00C20" w:rsidP="00A00C20">
      <w:pPr>
        <w:pStyle w:val="Heading4"/>
        <w:rPr>
          <w:ins w:id="72" w:author="MK" w:date="2022-01-10T22:32:00Z"/>
          <w:lang w:eastAsia="zh-CN"/>
        </w:rPr>
      </w:pPr>
      <w:ins w:id="73" w:author="MK" w:date="2022-01-10T22:32:00Z">
        <w:r>
          <w:rPr>
            <w:lang w:eastAsia="zh-CN"/>
          </w:rPr>
          <w:t>9.9.6.1</w:t>
        </w:r>
        <w:r>
          <w:rPr>
            <w:lang w:eastAsia="zh-CN"/>
          </w:rPr>
          <w:tab/>
          <w:t>Introduction</w:t>
        </w:r>
      </w:ins>
    </w:p>
    <w:p w14:paraId="2C58621B" w14:textId="77777777" w:rsidR="00F919EB" w:rsidRDefault="00F919EB" w:rsidP="003801EB">
      <w:pPr>
        <w:rPr>
          <w:lang w:eastAsia="zh-CN"/>
        </w:rPr>
      </w:pP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87695" w14:textId="77777777" w:rsidR="00D84AE9" w:rsidRDefault="00D84AE9">
      <w:r>
        <w:separator/>
      </w:r>
    </w:p>
  </w:endnote>
  <w:endnote w:type="continuationSeparator" w:id="0">
    <w:p w14:paraId="6F48D058" w14:textId="77777777" w:rsidR="00D84AE9" w:rsidRDefault="00D84AE9">
      <w:r>
        <w:continuationSeparator/>
      </w:r>
    </w:p>
  </w:endnote>
  <w:endnote w:type="continuationNotice" w:id="1">
    <w:p w14:paraId="7915C540" w14:textId="77777777" w:rsidR="001C2F35" w:rsidRDefault="001C2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2AFC7" w14:textId="77777777" w:rsidR="00D84AE9" w:rsidRDefault="00D84AE9">
      <w:r>
        <w:separator/>
      </w:r>
    </w:p>
  </w:footnote>
  <w:footnote w:type="continuationSeparator" w:id="0">
    <w:p w14:paraId="6AD4BA3B" w14:textId="77777777" w:rsidR="00D84AE9" w:rsidRDefault="00D84AE9">
      <w:r>
        <w:continuationSeparator/>
      </w:r>
    </w:p>
  </w:footnote>
  <w:footnote w:type="continuationNotice" w:id="1">
    <w:p w14:paraId="64EE0A8D" w14:textId="77777777" w:rsidR="001C2F35" w:rsidRDefault="001C2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A6394"/>
    <w:rsid w:val="000B7FED"/>
    <w:rsid w:val="000C038A"/>
    <w:rsid w:val="000C3C4D"/>
    <w:rsid w:val="000C6598"/>
    <w:rsid w:val="000D2F8D"/>
    <w:rsid w:val="000D44B3"/>
    <w:rsid w:val="00101E0A"/>
    <w:rsid w:val="00103D51"/>
    <w:rsid w:val="00145D43"/>
    <w:rsid w:val="00147957"/>
    <w:rsid w:val="00152112"/>
    <w:rsid w:val="001647B1"/>
    <w:rsid w:val="00192C46"/>
    <w:rsid w:val="001A08B3"/>
    <w:rsid w:val="001A7B60"/>
    <w:rsid w:val="001B52F0"/>
    <w:rsid w:val="001B7A65"/>
    <w:rsid w:val="001C2F35"/>
    <w:rsid w:val="001C7982"/>
    <w:rsid w:val="001D78FF"/>
    <w:rsid w:val="001E41F3"/>
    <w:rsid w:val="001E4F77"/>
    <w:rsid w:val="001F3F58"/>
    <w:rsid w:val="001F73E0"/>
    <w:rsid w:val="001F75C6"/>
    <w:rsid w:val="00220B42"/>
    <w:rsid w:val="0023781A"/>
    <w:rsid w:val="0026004D"/>
    <w:rsid w:val="002640DD"/>
    <w:rsid w:val="002734D0"/>
    <w:rsid w:val="00275D12"/>
    <w:rsid w:val="00280012"/>
    <w:rsid w:val="00284BB7"/>
    <w:rsid w:val="00284FEB"/>
    <w:rsid w:val="002860C4"/>
    <w:rsid w:val="002B5741"/>
    <w:rsid w:val="002D5BE0"/>
    <w:rsid w:val="002E472E"/>
    <w:rsid w:val="002F7B5F"/>
    <w:rsid w:val="00305409"/>
    <w:rsid w:val="00307703"/>
    <w:rsid w:val="0032352D"/>
    <w:rsid w:val="003609EF"/>
    <w:rsid w:val="00361D40"/>
    <w:rsid w:val="0036231A"/>
    <w:rsid w:val="00374DD4"/>
    <w:rsid w:val="003801EB"/>
    <w:rsid w:val="00387EE2"/>
    <w:rsid w:val="003926AA"/>
    <w:rsid w:val="003B05DC"/>
    <w:rsid w:val="003C220E"/>
    <w:rsid w:val="003D11DB"/>
    <w:rsid w:val="003E1A36"/>
    <w:rsid w:val="003E78BE"/>
    <w:rsid w:val="004035A6"/>
    <w:rsid w:val="00410371"/>
    <w:rsid w:val="004242F1"/>
    <w:rsid w:val="004618D2"/>
    <w:rsid w:val="00461CF6"/>
    <w:rsid w:val="00491231"/>
    <w:rsid w:val="00497898"/>
    <w:rsid w:val="004A2F28"/>
    <w:rsid w:val="004B5BF5"/>
    <w:rsid w:val="004B75B7"/>
    <w:rsid w:val="004C617D"/>
    <w:rsid w:val="004D53C8"/>
    <w:rsid w:val="004D635C"/>
    <w:rsid w:val="004E390E"/>
    <w:rsid w:val="004F0213"/>
    <w:rsid w:val="004F1508"/>
    <w:rsid w:val="004F49A7"/>
    <w:rsid w:val="005141D9"/>
    <w:rsid w:val="0051580D"/>
    <w:rsid w:val="00547111"/>
    <w:rsid w:val="00565340"/>
    <w:rsid w:val="00565591"/>
    <w:rsid w:val="00573801"/>
    <w:rsid w:val="00577D87"/>
    <w:rsid w:val="00580E99"/>
    <w:rsid w:val="0059058A"/>
    <w:rsid w:val="00592405"/>
    <w:rsid w:val="00592D74"/>
    <w:rsid w:val="005A0FAA"/>
    <w:rsid w:val="005E2C44"/>
    <w:rsid w:val="00621188"/>
    <w:rsid w:val="00622694"/>
    <w:rsid w:val="006257ED"/>
    <w:rsid w:val="00640C47"/>
    <w:rsid w:val="00651567"/>
    <w:rsid w:val="00653DE4"/>
    <w:rsid w:val="00665C47"/>
    <w:rsid w:val="00667FC7"/>
    <w:rsid w:val="00683989"/>
    <w:rsid w:val="00686AC7"/>
    <w:rsid w:val="00695808"/>
    <w:rsid w:val="00697D38"/>
    <w:rsid w:val="006A7DE4"/>
    <w:rsid w:val="006B46FB"/>
    <w:rsid w:val="006C63D2"/>
    <w:rsid w:val="006E21FB"/>
    <w:rsid w:val="007222AA"/>
    <w:rsid w:val="00780AF0"/>
    <w:rsid w:val="00784E09"/>
    <w:rsid w:val="00792342"/>
    <w:rsid w:val="007977A8"/>
    <w:rsid w:val="007A24A2"/>
    <w:rsid w:val="007B512A"/>
    <w:rsid w:val="007C2097"/>
    <w:rsid w:val="007C3476"/>
    <w:rsid w:val="007D6A07"/>
    <w:rsid w:val="007F7259"/>
    <w:rsid w:val="008040A8"/>
    <w:rsid w:val="0080751E"/>
    <w:rsid w:val="008279FA"/>
    <w:rsid w:val="008626E7"/>
    <w:rsid w:val="00863BD3"/>
    <w:rsid w:val="008645AB"/>
    <w:rsid w:val="00870EE7"/>
    <w:rsid w:val="00882131"/>
    <w:rsid w:val="008863B9"/>
    <w:rsid w:val="008870EC"/>
    <w:rsid w:val="008A45A6"/>
    <w:rsid w:val="008C1607"/>
    <w:rsid w:val="008D3CCC"/>
    <w:rsid w:val="008D4FF8"/>
    <w:rsid w:val="008D6603"/>
    <w:rsid w:val="008E76C2"/>
    <w:rsid w:val="008F3789"/>
    <w:rsid w:val="008F3FA4"/>
    <w:rsid w:val="008F686C"/>
    <w:rsid w:val="00901A66"/>
    <w:rsid w:val="0090581F"/>
    <w:rsid w:val="009148DE"/>
    <w:rsid w:val="00941E30"/>
    <w:rsid w:val="00951E3F"/>
    <w:rsid w:val="00960E18"/>
    <w:rsid w:val="009755F0"/>
    <w:rsid w:val="009763A0"/>
    <w:rsid w:val="00976E61"/>
    <w:rsid w:val="009777D9"/>
    <w:rsid w:val="00981481"/>
    <w:rsid w:val="009845F4"/>
    <w:rsid w:val="00990120"/>
    <w:rsid w:val="00991B88"/>
    <w:rsid w:val="009A5753"/>
    <w:rsid w:val="009A579D"/>
    <w:rsid w:val="009B363E"/>
    <w:rsid w:val="009C3E34"/>
    <w:rsid w:val="009D39CF"/>
    <w:rsid w:val="009E3297"/>
    <w:rsid w:val="009F734F"/>
    <w:rsid w:val="00A00C20"/>
    <w:rsid w:val="00A1524C"/>
    <w:rsid w:val="00A246B6"/>
    <w:rsid w:val="00A47E70"/>
    <w:rsid w:val="00A50CF0"/>
    <w:rsid w:val="00A56977"/>
    <w:rsid w:val="00A7671C"/>
    <w:rsid w:val="00A8230E"/>
    <w:rsid w:val="00A924C7"/>
    <w:rsid w:val="00AA2CBC"/>
    <w:rsid w:val="00AC1E8E"/>
    <w:rsid w:val="00AC5820"/>
    <w:rsid w:val="00AD1CD8"/>
    <w:rsid w:val="00AE4692"/>
    <w:rsid w:val="00AE7CAA"/>
    <w:rsid w:val="00AF60FB"/>
    <w:rsid w:val="00B1274D"/>
    <w:rsid w:val="00B143E7"/>
    <w:rsid w:val="00B258BB"/>
    <w:rsid w:val="00B53B1B"/>
    <w:rsid w:val="00B60255"/>
    <w:rsid w:val="00B64868"/>
    <w:rsid w:val="00B67B97"/>
    <w:rsid w:val="00B968C8"/>
    <w:rsid w:val="00BA3EC5"/>
    <w:rsid w:val="00BA51D9"/>
    <w:rsid w:val="00BA60A8"/>
    <w:rsid w:val="00BB5DFC"/>
    <w:rsid w:val="00BC1E88"/>
    <w:rsid w:val="00BC4FE1"/>
    <w:rsid w:val="00BD279D"/>
    <w:rsid w:val="00BD6BB8"/>
    <w:rsid w:val="00BF24DB"/>
    <w:rsid w:val="00C66BA2"/>
    <w:rsid w:val="00C86D34"/>
    <w:rsid w:val="00C870F6"/>
    <w:rsid w:val="00C87166"/>
    <w:rsid w:val="00C95985"/>
    <w:rsid w:val="00CA35C5"/>
    <w:rsid w:val="00CC5026"/>
    <w:rsid w:val="00CC6887"/>
    <w:rsid w:val="00CC68D0"/>
    <w:rsid w:val="00CC6F7A"/>
    <w:rsid w:val="00CF2E80"/>
    <w:rsid w:val="00D03F9A"/>
    <w:rsid w:val="00D06D51"/>
    <w:rsid w:val="00D24991"/>
    <w:rsid w:val="00D50255"/>
    <w:rsid w:val="00D520F9"/>
    <w:rsid w:val="00D553BB"/>
    <w:rsid w:val="00D66520"/>
    <w:rsid w:val="00D84AE9"/>
    <w:rsid w:val="00DA41D9"/>
    <w:rsid w:val="00DB593B"/>
    <w:rsid w:val="00DC7E0B"/>
    <w:rsid w:val="00DD75AF"/>
    <w:rsid w:val="00DE34CF"/>
    <w:rsid w:val="00E03BBA"/>
    <w:rsid w:val="00E13F3D"/>
    <w:rsid w:val="00E2514C"/>
    <w:rsid w:val="00E31465"/>
    <w:rsid w:val="00E34898"/>
    <w:rsid w:val="00E6474E"/>
    <w:rsid w:val="00EB09B7"/>
    <w:rsid w:val="00EB1C09"/>
    <w:rsid w:val="00EC2616"/>
    <w:rsid w:val="00EC4795"/>
    <w:rsid w:val="00EE7D7C"/>
    <w:rsid w:val="00EF146B"/>
    <w:rsid w:val="00EF33F7"/>
    <w:rsid w:val="00F233BC"/>
    <w:rsid w:val="00F25D98"/>
    <w:rsid w:val="00F300FB"/>
    <w:rsid w:val="00F516B6"/>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purl.org/dc/dcmitype/"/>
    <ds:schemaRef ds:uri="2f282d3b-eb4a-4b09-b61f-b9593442e286"/>
    <ds:schemaRef ds:uri="http://purl.org/dc/terms/"/>
    <ds:schemaRef ds:uri="http://schemas.openxmlformats.org/package/2006/metadata/core-properties"/>
    <ds:schemaRef ds:uri="http://www.w3.org/XML/1998/namespace"/>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425</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48</cp:revision>
  <cp:lastPrinted>1899-12-31T23:00:00Z</cp:lastPrinted>
  <dcterms:created xsi:type="dcterms:W3CDTF">2022-01-10T21:09:00Z</dcterms:created>
  <dcterms:modified xsi:type="dcterms:W3CDTF">2022-01-21T11:29:00Z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